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D14B2" w14:textId="2C9D5628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QCOM-r07" w:date="2021-04-12T22:31:00Z">
        <w:del w:id="2" w:author="DongYeon - Samsung" w:date="2021-04-14T02:08:00Z">
          <w:r w:rsidR="005D1AE7" w:rsidDel="009A54F1">
            <w:rPr>
              <w:rFonts w:cs="Arial"/>
              <w:b/>
              <w:bCs/>
              <w:color w:val="808080"/>
              <w:sz w:val="26"/>
              <w:szCs w:val="26"/>
            </w:rPr>
            <w:delText>7</w:delText>
          </w:r>
        </w:del>
      </w:ins>
      <w:ins w:id="3" w:author="jy15" w:date="2021-04-12T17:40:00Z">
        <w:del w:id="4" w:author="DongYeon - Samsung" w:date="2021-04-14T02:08:00Z">
          <w:r w:rsidR="00C8044D" w:rsidDel="009A54F1">
            <w:rPr>
              <w:rFonts w:cs="Arial"/>
              <w:b/>
              <w:bCs/>
              <w:color w:val="808080"/>
              <w:sz w:val="26"/>
              <w:szCs w:val="26"/>
            </w:rPr>
            <w:delText>4</w:delText>
          </w:r>
        </w:del>
      </w:ins>
      <w:ins w:id="5" w:author="QCOM-r01" w:date="2021-04-11T23:40:00Z">
        <w:del w:id="6" w:author="DongYeon - Samsung" w:date="2021-04-14T02:08:00Z">
          <w:r w:rsidR="00163812" w:rsidDel="009A54F1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  <w:ins w:id="7" w:author="mi" w:date="2021-04-13T20:06:00Z">
        <w:del w:id="8" w:author="DongYeon - Samsung" w:date="2021-04-14T02:08:00Z">
          <w:r w:rsidR="008C10E3" w:rsidDel="009A54F1">
            <w:rPr>
              <w:rFonts w:cs="Arial"/>
              <w:b/>
              <w:bCs/>
              <w:color w:val="808080"/>
              <w:sz w:val="26"/>
              <w:szCs w:val="26"/>
            </w:rPr>
            <w:delText>8</w:delText>
          </w:r>
        </w:del>
      </w:ins>
      <w:ins w:id="9" w:author="mi" w:date="2021-04-14T17:27:00Z">
        <w:r w:rsidR="00B27646">
          <w:rPr>
            <w:rFonts w:cs="Arial"/>
            <w:b/>
            <w:bCs/>
            <w:color w:val="808080"/>
            <w:sz w:val="26"/>
            <w:szCs w:val="26"/>
          </w:rPr>
          <w:t>11</w:t>
        </w:r>
      </w:ins>
      <w:ins w:id="10" w:author="DongYeon - Samsung" w:date="2021-04-14T02:08:00Z">
        <w:del w:id="11" w:author="mi" w:date="2021-04-14T17:27:00Z">
          <w:r w:rsidR="009A54F1" w:rsidDel="00B27646">
            <w:rPr>
              <w:rFonts w:cs="Arial"/>
              <w:b/>
              <w:bCs/>
              <w:color w:val="808080"/>
              <w:sz w:val="26"/>
              <w:szCs w:val="26"/>
            </w:rPr>
            <w:delText>9</w:delText>
          </w:r>
        </w:del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proofErr w:type="gramStart"/>
      <w:r w:rsidRPr="00ED2959">
        <w:rPr>
          <w:lang w:val="fr-FR"/>
        </w:rPr>
        <w:t>To:</w:t>
      </w:r>
      <w:proofErr w:type="gramEnd"/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proofErr w:type="gramStart"/>
      <w:r w:rsidRPr="00842264">
        <w:rPr>
          <w:lang w:val="fr-FR"/>
        </w:rPr>
        <w:t>Cc:</w:t>
      </w:r>
      <w:proofErr w:type="gramEnd"/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12" w:author="QCOM-r01" w:date="2021-04-11T23:47:00Z"/>
          <w:rFonts w:ascii="Arial" w:hAnsi="Arial" w:cs="Arial"/>
          <w:lang w:eastAsia="ko-KR"/>
        </w:rPr>
      </w:pPr>
    </w:p>
    <w:p w14:paraId="6B0864F2" w14:textId="300F83F4" w:rsidR="00E64047" w:rsidRPr="00E64047" w:rsidDel="009F145E" w:rsidRDefault="00163812" w:rsidP="00E64047">
      <w:pPr>
        <w:rPr>
          <w:ins w:id="13" w:author="jy15" w:date="2021-04-12T17:56:00Z"/>
          <w:del w:id="14" w:author="Ericsson User2" w:date="2021-04-14T16:35:00Z"/>
          <w:rFonts w:ascii="Arial" w:eastAsia="Times New Roman" w:hAnsi="Arial" w:cs="Arial"/>
          <w:lang w:val="en-US" w:eastAsia="fr-FR"/>
        </w:rPr>
      </w:pPr>
      <w:ins w:id="15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16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17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18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19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20" w:author="QCOM-r01" w:date="2021-04-11T23:47:00Z">
        <w:del w:id="21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22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23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24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 such as support of emergency services calls. SA2 notes that the accuracy of a CGI may </w:t>
        </w:r>
      </w:ins>
      <w:ins w:id="25" w:author="Pudney, Chris, Vodafone Group 42" w:date="2021-04-14T15:23:00Z">
        <w:r w:rsidR="00842EA0" w:rsidRPr="00842EA0">
          <w:rPr>
            <w:rFonts w:ascii="Arial" w:hAnsi="Arial" w:cs="Arial"/>
            <w:highlight w:val="yellow"/>
            <w:lang w:eastAsia="ko-KR"/>
            <w:rPrChange w:id="26" w:author="Pudney, Chris, Vodafone Group 42" w:date="2021-04-14T15:23:00Z">
              <w:rPr>
                <w:rFonts w:ascii="Arial" w:hAnsi="Arial" w:cs="Arial"/>
                <w:lang w:eastAsia="ko-KR"/>
              </w:rPr>
            </w:rPrChange>
          </w:rPr>
          <w:t>either</w:t>
        </w:r>
        <w:r w:rsidR="00842EA0">
          <w:rPr>
            <w:rFonts w:ascii="Arial" w:hAnsi="Arial" w:cs="Arial"/>
            <w:lang w:eastAsia="ko-KR"/>
          </w:rPr>
          <w:t xml:space="preserve"> </w:t>
        </w:r>
      </w:ins>
      <w:ins w:id="27" w:author="QCOM-r01" w:date="2021-04-11T23:47:00Z">
        <w:r w:rsidRPr="00163812">
          <w:rPr>
            <w:rFonts w:ascii="Arial" w:hAnsi="Arial" w:cs="Arial"/>
            <w:lang w:eastAsia="ko-KR"/>
          </w:rPr>
          <w:t>need to align with the accuracy of a CGI for TN in certain regions such as where an emergency services call needs to be routed to a specific PSAP associated with the current location of a UE</w:t>
        </w:r>
      </w:ins>
      <w:ins w:id="28" w:author="QCOM-r07" w:date="2021-04-12T22:25:00Z">
        <w:r w:rsidR="0003477D">
          <w:rPr>
            <w:rFonts w:ascii="Arial" w:hAnsi="Arial" w:cs="Arial"/>
            <w:lang w:eastAsia="ko-KR"/>
          </w:rPr>
          <w:t xml:space="preserve">, </w:t>
        </w:r>
      </w:ins>
      <w:ins w:id="29" w:author="Pudney, Chris, Vodafone Group 42" w:date="2021-04-14T15:23:00Z">
        <w:r w:rsidR="00842EA0">
          <w:rPr>
            <w:rFonts w:ascii="Arial" w:hAnsi="Arial" w:cs="Arial"/>
            <w:lang w:eastAsia="ko-KR"/>
          </w:rPr>
          <w:t>(</w:t>
        </w:r>
      </w:ins>
      <w:ins w:id="30" w:author="jy15" w:date="2021-04-12T17:58:00Z">
        <w:del w:id="31" w:author="QCOM-r07" w:date="2021-04-12T22:25:00Z">
          <w:r w:rsidR="00E64047" w:rsidDel="0003477D">
            <w:rPr>
              <w:rFonts w:ascii="Arial" w:hAnsi="Arial" w:cs="Arial"/>
              <w:lang w:eastAsia="ko-KR"/>
            </w:rPr>
            <w:delText>.</w:delText>
          </w:r>
        </w:del>
        <w:r w:rsidR="00E64047">
          <w:rPr>
            <w:rFonts w:ascii="Arial" w:hAnsi="Arial" w:cs="Arial"/>
            <w:lang w:eastAsia="ko-KR"/>
          </w:rPr>
          <w:t>i</w:t>
        </w:r>
      </w:ins>
      <w:ins w:id="32" w:author="jy15" w:date="2021-04-12T17:57:00Z">
        <w:r w:rsidR="00E64047" w:rsidRPr="00E64047">
          <w:rPr>
            <w:rFonts w:ascii="Segoe UI" w:eastAsia="Times New Roman" w:hAnsi="Segoe UI" w:cs="Segoe UI"/>
            <w:sz w:val="21"/>
            <w:szCs w:val="21"/>
            <w:lang w:val="en-US" w:eastAsia="fr-FR"/>
          </w:rPr>
          <w:t xml:space="preserve">.e. </w:t>
        </w:r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the CGI constructed by the NTN based NG-RAN should correspond to a </w:t>
        </w:r>
      </w:ins>
      <w:ins w:id="33" w:author="QCOM-r07" w:date="2021-04-12T22:32:00Z">
        <w:r w:rsidR="00E321F0">
          <w:rPr>
            <w:rFonts w:ascii="Arial" w:eastAsia="Times New Roman" w:hAnsi="Arial" w:cs="Arial"/>
            <w:lang w:val="en-US" w:eastAsia="fr-FR"/>
          </w:rPr>
          <w:t xml:space="preserve">fixed </w:t>
        </w:r>
      </w:ins>
      <w:ins w:id="34" w:author="jy15" w:date="2021-04-12T17:57:00Z"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geographical area </w:t>
        </w:r>
      </w:ins>
      <w:ins w:id="35" w:author="QCOM-r07" w:date="2021-04-12T22:26:00Z">
        <w:r w:rsidR="0003477D">
          <w:rPr>
            <w:rFonts w:ascii="Arial" w:eastAsia="Times New Roman" w:hAnsi="Arial" w:cs="Arial"/>
            <w:lang w:val="en-US" w:eastAsia="fr-FR"/>
          </w:rPr>
          <w:t>whose</w:t>
        </w:r>
      </w:ins>
      <w:ins w:id="36" w:author="jy15" w:date="2021-04-12T17:57:00Z">
        <w:del w:id="37" w:author="QCOM-r07" w:date="2021-04-12T22:26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whic</w:delText>
          </w:r>
        </w:del>
        <w:del w:id="38" w:author="QCOM-r07" w:date="2021-04-12T22:25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h</w:delText>
          </w:r>
        </w:del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 size shall be comparable with a cell for TN</w:t>
        </w:r>
      </w:ins>
      <w:ins w:id="39" w:author="Pudney, Chris, Vodafone Group 42" w:date="2021-04-14T15:23:00Z">
        <w:r w:rsidR="00842EA0" w:rsidRPr="00842EA0">
          <w:rPr>
            <w:rFonts w:ascii="Arial" w:eastAsia="Times New Roman" w:hAnsi="Arial" w:cs="Arial"/>
            <w:highlight w:val="yellow"/>
            <w:lang w:val="en-US" w:eastAsia="fr-FR"/>
            <w:rPrChange w:id="40" w:author="Pudney, Chris, Vodafone Group 42" w:date="2021-04-14T15:23:00Z">
              <w:rPr>
                <w:rFonts w:ascii="Arial" w:eastAsia="Times New Roman" w:hAnsi="Arial" w:cs="Arial"/>
                <w:lang w:val="en-US" w:eastAsia="fr-FR"/>
              </w:rPr>
            </w:rPrChange>
          </w:rPr>
          <w:t xml:space="preserve">), or, </w:t>
        </w:r>
      </w:ins>
      <w:ins w:id="41" w:author="jy15" w:date="2021-04-12T17:58:00Z">
        <w:del w:id="42" w:author="Ericsson User2" w:date="2021-04-14T16:35:00Z">
          <w:r w:rsidR="00E64047" w:rsidRPr="00842EA0" w:rsidDel="009F145E">
            <w:rPr>
              <w:rFonts w:ascii="Arial" w:eastAsia="Times New Roman" w:hAnsi="Arial" w:cs="Arial"/>
              <w:highlight w:val="yellow"/>
              <w:lang w:val="en-US" w:eastAsia="fr-FR"/>
              <w:rPrChange w:id="43" w:author="Pudney, Chris, Vodafone Group 42" w:date="2021-04-14T15:23:00Z">
                <w:rPr>
                  <w:rFonts w:ascii="Arial" w:eastAsia="Times New Roman" w:hAnsi="Arial" w:cs="Arial"/>
                  <w:lang w:val="en-US" w:eastAsia="fr-FR"/>
                </w:rPr>
              </w:rPrChange>
            </w:rPr>
            <w:delText>.</w:delText>
          </w:r>
        </w:del>
      </w:ins>
      <w:ins w:id="44" w:author="QCOM-r01" w:date="2021-04-11T23:47:00Z">
        <w:del w:id="45" w:author="jy15" w:date="2021-04-12T17:57:00Z">
          <w:r w:rsidRPr="00E64047" w:rsidDel="00E64047">
            <w:rPr>
              <w:rFonts w:ascii="Arial" w:hAnsi="Arial" w:cs="Arial"/>
              <w:lang w:eastAsia="ko-KR"/>
            </w:rPr>
            <w:delText xml:space="preserve">. </w:delText>
          </w:r>
        </w:del>
      </w:ins>
    </w:p>
    <w:p w14:paraId="5F869822" w14:textId="6E8AAC70" w:rsidR="00163812" w:rsidDel="009F145E" w:rsidRDefault="00163812" w:rsidP="00663987">
      <w:pPr>
        <w:rPr>
          <w:ins w:id="46" w:author="QCOM-r07" w:date="2021-04-12T22:26:00Z"/>
          <w:del w:id="47" w:author="Ericsson User2" w:date="2021-04-14T16:35:00Z"/>
          <w:rFonts w:ascii="Arial" w:hAnsi="Arial" w:cs="Arial"/>
          <w:lang w:eastAsia="ko-KR"/>
        </w:rPr>
      </w:pPr>
      <w:ins w:id="48" w:author="QCOM-r01" w:date="2021-04-11T23:47:00Z">
        <w:del w:id="49" w:author="Ericsson User2" w:date="2021-04-14T16:35:00Z">
          <w:r w:rsidRPr="00B27646" w:rsidDel="009F145E">
            <w:rPr>
              <w:rFonts w:ascii="Arial" w:hAnsi="Arial" w:cs="Arial"/>
              <w:highlight w:val="lightGray"/>
              <w:lang w:eastAsia="ko-KR"/>
              <w:rPrChange w:id="50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SA2 further notes that </w:delText>
          </w:r>
        </w:del>
      </w:ins>
      <w:ins w:id="51" w:author="mi" w:date="2021-04-14T17:24:00Z">
        <w:del w:id="52" w:author="Ericsson User2" w:date="2021-04-14T16:35:00Z">
          <w:r w:rsidR="00B27646" w:rsidRPr="00B27646" w:rsidDel="009F145E">
            <w:rPr>
              <w:rFonts w:ascii="Arial" w:hAnsi="Arial" w:cs="Arial"/>
              <w:highlight w:val="lightGray"/>
              <w:lang w:eastAsia="ko-KR"/>
              <w:rPrChange w:id="53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it is necessary </w:delText>
          </w:r>
        </w:del>
      </w:ins>
      <w:ins w:id="54" w:author="mi" w:date="2021-04-14T17:26:00Z">
        <w:del w:id="55" w:author="Ericsson User2" w:date="2021-04-14T16:35:00Z">
          <w:r w:rsidR="00B27646" w:rsidRPr="00B27646" w:rsidDel="009F145E">
            <w:rPr>
              <w:rFonts w:ascii="Arial" w:hAnsi="Arial" w:cs="Arial"/>
              <w:highlight w:val="lightGray"/>
              <w:lang w:eastAsia="ko-KR"/>
              <w:rPrChange w:id="56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to provide </w:delText>
          </w:r>
        </w:del>
      </w:ins>
      <w:ins w:id="57" w:author="QCOM-r01" w:date="2021-04-11T23:47:00Z">
        <w:del w:id="58" w:author="Ericsson User2" w:date="2021-04-14T16:35:00Z">
          <w:r w:rsidRPr="00B27646" w:rsidDel="009F145E">
            <w:rPr>
              <w:rFonts w:ascii="Arial" w:hAnsi="Arial" w:cs="Arial"/>
              <w:highlight w:val="lightGray"/>
              <w:lang w:eastAsia="ko-KR"/>
              <w:rPrChange w:id="59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while accurate CGI determination for an initial registration procedure can be useful, it is not essential </w:delText>
          </w:r>
        </w:del>
      </w:ins>
      <w:ins w:id="60" w:author="QCOM-r07" w:date="2021-04-12T22:29:00Z">
        <w:del w:id="61" w:author="Ericsson User2" w:date="2021-04-14T16:35:00Z">
          <w:r w:rsidR="0003477D" w:rsidRPr="00B27646" w:rsidDel="009F145E">
            <w:rPr>
              <w:rFonts w:ascii="Arial" w:hAnsi="Arial" w:cs="Arial"/>
              <w:highlight w:val="lightGray"/>
              <w:lang w:eastAsia="ko-KR"/>
              <w:rPrChange w:id="62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from a 5GC perspective </w:delText>
          </w:r>
        </w:del>
      </w:ins>
      <w:ins w:id="63" w:author="QCOM-r01" w:date="2021-04-11T23:47:00Z">
        <w:del w:id="64" w:author="Ericsson User2" w:date="2021-04-14T16:35:00Z">
          <w:r w:rsidRPr="00B27646" w:rsidDel="009F145E">
            <w:rPr>
              <w:rFonts w:ascii="Arial" w:hAnsi="Arial" w:cs="Arial"/>
              <w:highlight w:val="lightGray"/>
              <w:lang w:eastAsia="ko-KR"/>
              <w:rPrChange w:id="65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as long as </w:delText>
          </w:r>
        </w:del>
      </w:ins>
      <w:ins w:id="66" w:author="DongYeon - Samsung" w:date="2021-04-14T02:07:00Z">
        <w:del w:id="67" w:author="Ericsson User2" w:date="2021-04-14T16:35:00Z">
          <w:r w:rsidR="009A54F1" w:rsidRPr="00B27646" w:rsidDel="009F145E">
            <w:rPr>
              <w:rFonts w:ascii="Arial" w:hAnsi="Arial" w:cs="Arial"/>
              <w:highlight w:val="lightGray"/>
              <w:lang w:eastAsia="ko-KR"/>
              <w:rPrChange w:id="68" w:author="mi" w:date="2021-04-14T17:27:00Z">
                <w:rPr>
                  <w:rFonts w:ascii="Arial" w:hAnsi="Arial" w:cs="Arial"/>
                  <w:highlight w:val="green"/>
                  <w:lang w:eastAsia="ko-KR"/>
                </w:rPr>
              </w:rPrChange>
            </w:rPr>
            <w:delText>f</w:delText>
          </w:r>
        </w:del>
      </w:ins>
      <w:ins w:id="69" w:author="DongYeonr01" w:date="2021-04-14T02:05:00Z">
        <w:del w:id="70" w:author="Ericsson User2" w:date="2021-04-14T16:35:00Z">
          <w:r w:rsidR="009A54F1" w:rsidRPr="00B27646" w:rsidDel="009F145E">
            <w:rPr>
              <w:rFonts w:ascii="Arial" w:hAnsi="Arial" w:cs="Arial"/>
              <w:highlight w:val="lightGray"/>
              <w:lang w:eastAsia="ko-KR"/>
              <w:rPrChange w:id="71" w:author="mi" w:date="2021-04-14T17:27:00Z">
                <w:rPr>
                  <w:rFonts w:ascii="Arial" w:hAnsi="Arial" w:cs="Arial"/>
                  <w:highlight w:val="green"/>
                  <w:lang w:eastAsia="ko-KR"/>
                </w:rPr>
              </w:rPrChange>
            </w:rPr>
            <w:delText xml:space="preserve"> (</w:delText>
          </w:r>
          <w:r w:rsidR="009A54F1" w:rsidRPr="00B27646" w:rsidDel="009F145E">
            <w:rPr>
              <w:rFonts w:ascii="Arial" w:eastAsia="BatangChe" w:hAnsi="Arial" w:cs="Arial"/>
              <w:highlight w:val="lightGray"/>
              <w:lang w:eastAsia="ko-KR"/>
              <w:rPrChange w:id="72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 xml:space="preserve">which is assigned </w:delText>
          </w:r>
        </w:del>
      </w:ins>
      <w:ins w:id="73" w:author="DongYeonr01" w:date="2021-04-14T02:06:00Z">
        <w:del w:id="74" w:author="Ericsson User2" w:date="2021-04-14T16:35:00Z">
          <w:r w:rsidR="009A54F1" w:rsidRPr="00B27646" w:rsidDel="009F145E">
            <w:rPr>
              <w:rFonts w:ascii="Arial" w:eastAsia="BatangChe" w:hAnsi="Arial" w:cs="Arial"/>
              <w:highlight w:val="lightGray"/>
              <w:lang w:eastAsia="ko-KR"/>
              <w:rPrChange w:id="75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 xml:space="preserve">to </w:delText>
          </w:r>
        </w:del>
      </w:ins>
      <w:ins w:id="76" w:author="DongYeonr01" w:date="2021-04-14T02:05:00Z">
        <w:del w:id="77" w:author="Ericsson User2" w:date="2021-04-14T16:35:00Z">
          <w:r w:rsidR="009A54F1" w:rsidRPr="00B27646" w:rsidDel="009F145E">
            <w:rPr>
              <w:rFonts w:ascii="Arial" w:eastAsia="BatangChe" w:hAnsi="Arial" w:cs="Arial"/>
              <w:highlight w:val="lightGray"/>
              <w:lang w:eastAsia="ko-KR"/>
              <w:rPrChange w:id="78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>one country)</w:delText>
          </w:r>
        </w:del>
      </w:ins>
      <w:ins w:id="79" w:author="QCOM-r01" w:date="2021-04-11T23:47:00Z">
        <w:del w:id="80" w:author="Ericsson User2" w:date="2021-04-14T16:35:00Z">
          <w:r w:rsidRPr="00B27646" w:rsidDel="009F145E">
            <w:rPr>
              <w:rFonts w:ascii="Arial" w:hAnsi="Arial" w:cs="Arial"/>
              <w:highlight w:val="lightGray"/>
              <w:lang w:eastAsia="ko-KR"/>
              <w:rPrChange w:id="81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a</w:delText>
          </w:r>
        </w:del>
      </w:ins>
      <w:ins w:id="82" w:author="mi" w:date="2021-04-14T17:25:00Z">
        <w:del w:id="83" w:author="Ericsson User2" w:date="2021-04-14T16:35:00Z">
          <w:r w:rsidR="00B27646" w:rsidRPr="00B27646" w:rsidDel="009F145E">
            <w:rPr>
              <w:rFonts w:ascii="Arial" w:hAnsi="Arial" w:cs="Arial"/>
              <w:highlight w:val="lightGray"/>
              <w:lang w:eastAsia="ko-KR"/>
              <w:rPrChange w:id="84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n</w:delText>
          </w:r>
        </w:del>
      </w:ins>
      <w:ins w:id="85" w:author="QCOM-r01" w:date="2021-04-11T23:47:00Z">
        <w:del w:id="86" w:author="Ericsson User2" w:date="2021-04-14T16:35:00Z">
          <w:r w:rsidRPr="00B27646" w:rsidDel="009F145E">
            <w:rPr>
              <w:rFonts w:ascii="Arial" w:hAnsi="Arial" w:cs="Arial"/>
              <w:highlight w:val="lightGray"/>
              <w:lang w:eastAsia="ko-KR"/>
              <w:rPrChange w:id="87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more accurate CGI </w:delText>
          </w:r>
        </w:del>
      </w:ins>
      <w:ins w:id="88" w:author="mi" w:date="2021-04-14T17:26:00Z">
        <w:del w:id="89" w:author="Ericsson User2" w:date="2021-04-14T16:35:00Z">
          <w:r w:rsidR="00B27646" w:rsidRPr="00B27646" w:rsidDel="009F145E">
            <w:rPr>
              <w:rFonts w:ascii="Arial" w:hAnsi="Arial" w:cs="Arial"/>
              <w:highlight w:val="lightGray"/>
              <w:lang w:eastAsia="ko-KR"/>
              <w:rPrChange w:id="90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to 5GC</w:delText>
          </w:r>
        </w:del>
      </w:ins>
      <w:ins w:id="91" w:author="QCOM-r01" w:date="2021-04-11T23:47:00Z">
        <w:del w:id="92" w:author="Ericsson User2" w:date="2021-04-14T16:35:00Z">
          <w:r w:rsidRPr="00B27646" w:rsidDel="009F145E">
            <w:rPr>
              <w:rFonts w:ascii="Arial" w:hAnsi="Arial" w:cs="Arial"/>
              <w:highlight w:val="lightGray"/>
              <w:lang w:eastAsia="ko-KR"/>
              <w:rPrChange w:id="93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can be provided soon after a UE has entered CONNECTED state.</w:delText>
          </w:r>
        </w:del>
      </w:ins>
    </w:p>
    <w:p w14:paraId="549ABCAD" w14:textId="334F8809" w:rsidR="0003477D" w:rsidRPr="00AA007E" w:rsidDel="009F145E" w:rsidRDefault="0003477D" w:rsidP="00663987">
      <w:pPr>
        <w:rPr>
          <w:ins w:id="94" w:author="jy15" w:date="2021-04-12T18:07:00Z"/>
          <w:del w:id="95" w:author="Ericsson User2" w:date="2021-04-14T16:35:00Z"/>
          <w:rFonts w:ascii="Arial" w:hAnsi="Arial" w:cs="Arial"/>
          <w:lang w:eastAsia="ko-KR"/>
        </w:rPr>
      </w:pPr>
    </w:p>
    <w:p w14:paraId="032D3069" w14:textId="0299FEE0" w:rsidR="007A7458" w:rsidRPr="003A7283" w:rsidRDefault="007A7458" w:rsidP="00663987">
      <w:pPr>
        <w:rPr>
          <w:ins w:id="96" w:author="QCOM-r01" w:date="2021-04-11T23:47:00Z"/>
          <w:rFonts w:eastAsia="Times New Roman"/>
          <w:sz w:val="24"/>
        </w:rPr>
      </w:pPr>
      <w:ins w:id="97" w:author="jy15" w:date="2021-04-12T18:08:00Z">
        <w:del w:id="98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99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SA2 </w:delText>
          </w:r>
        </w:del>
      </w:ins>
      <w:ins w:id="100" w:author="jy15" w:date="2021-04-12T18:10:00Z">
        <w:del w:id="101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102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already </w:delText>
          </w:r>
        </w:del>
      </w:ins>
      <w:ins w:id="103" w:author="jy15" w:date="2021-04-12T18:08:00Z">
        <w:del w:id="104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105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>agreed that</w:delText>
          </w:r>
        </w:del>
        <w:del w:id="106" w:author="Pudney, Chris, Vodafone Group 42" w:date="2021-04-14T15:22:00Z">
          <w:r w:rsidRPr="00AD5138" w:rsidDel="00842EA0">
            <w:rPr>
              <w:rFonts w:ascii="Arial" w:hAnsi="Arial" w:cs="Arial"/>
              <w:highlight w:val="green"/>
              <w:lang w:eastAsia="ko-KR"/>
              <w:rPrChange w:id="107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 </w:delText>
          </w:r>
        </w:del>
      </w:ins>
      <w:ins w:id="108" w:author="mi" w:date="2021-04-13T20:04:00Z">
        <w:del w:id="109" w:author="Pudney, Chris, Vodafone Group 42" w:date="2021-04-14T15:22:00Z">
          <w:r w:rsidR="00AD5138" w:rsidRPr="006409FB" w:rsidDel="00842EA0">
            <w:rPr>
              <w:rFonts w:ascii="Arial" w:hAnsi="Arial" w:cs="Arial"/>
              <w:lang w:eastAsia="ko-KR"/>
              <w:rPrChange w:id="110" w:author="mi" w:date="2021-04-13T20:05:00Z">
                <w:rPr>
                  <w:rFonts w:ascii="DengXian" w:eastAsia="DengXian" w:hAnsi="DengXian" w:cs="Arial"/>
                  <w:lang w:eastAsia="zh-CN"/>
                </w:rPr>
              </w:rPrChange>
            </w:rPr>
            <w:delText>Additionally</w:delText>
          </w:r>
        </w:del>
        <w:del w:id="111" w:author="Ericsson User2" w:date="2021-04-14T16:35:00Z">
          <w:r w:rsidR="00AD5138" w:rsidRPr="006409FB" w:rsidDel="009F145E">
            <w:rPr>
              <w:rFonts w:ascii="Arial" w:hAnsi="Arial" w:cs="Arial"/>
              <w:lang w:eastAsia="ko-KR"/>
              <w:rPrChange w:id="112" w:author="mi" w:date="2021-04-13T20:05:00Z">
                <w:rPr>
                  <w:rFonts w:ascii="DengXian" w:eastAsia="DengXian" w:hAnsi="DengXian" w:cs="Arial"/>
                  <w:lang w:eastAsia="zh-CN"/>
                </w:rPr>
              </w:rPrChange>
            </w:rPr>
            <w:delText xml:space="preserve">, </w:delText>
          </w:r>
        </w:del>
      </w:ins>
      <w:ins w:id="113" w:author="Pudney, Chris, Vodafone Group 42" w:date="2021-04-14T15:22:00Z">
        <w:r w:rsidR="00842EA0">
          <w:rPr>
            <w:rFonts w:ascii="Arial" w:hAnsi="Arial" w:cs="Arial"/>
            <w:lang w:eastAsia="ko-KR"/>
          </w:rPr>
          <w:t xml:space="preserve">the </w:t>
        </w:r>
      </w:ins>
      <w:ins w:id="114" w:author="Pudney, Chris, Vodafone Group 42" w:date="2021-04-14T15:23:00Z">
        <w:r w:rsidR="00842EA0">
          <w:rPr>
            <w:rFonts w:ascii="Arial" w:hAnsi="Arial" w:cs="Arial"/>
            <w:lang w:eastAsia="ko-KR"/>
          </w:rPr>
          <w:t>core network</w:t>
        </w:r>
      </w:ins>
      <w:ins w:id="115" w:author="jy15" w:date="2021-04-12T18:08:00Z">
        <w:del w:id="116" w:author="Pudney, Chris, Vodafone Group 42" w:date="2021-04-14T15:23:00Z">
          <w:r w:rsidRPr="007A7458" w:rsidDel="00842EA0">
            <w:rPr>
              <w:rFonts w:ascii="Arial" w:hAnsi="Arial" w:cs="Arial"/>
              <w:lang w:eastAsia="ko-KR"/>
            </w:rPr>
            <w:delText>AMF</w:delText>
          </w:r>
        </w:del>
        <w:r w:rsidRPr="007A7458">
          <w:rPr>
            <w:rFonts w:ascii="Arial" w:hAnsi="Arial" w:cs="Arial"/>
            <w:lang w:eastAsia="ko-KR"/>
          </w:rPr>
          <w:t xml:space="preserve"> m</w:t>
        </w:r>
        <w:r w:rsidRPr="007A7458">
          <w:rPr>
            <w:rFonts w:ascii="Arial" w:hAnsi="Arial" w:cs="Arial"/>
            <w:lang w:eastAsia="zh-CN"/>
          </w:rPr>
          <w:t xml:space="preserve">ay </w:t>
        </w:r>
        <w:r w:rsidRPr="007A7458">
          <w:rPr>
            <w:rFonts w:ascii="Arial" w:hAnsi="Arial" w:cs="Arial"/>
            <w:lang w:eastAsia="ko-KR"/>
          </w:rPr>
          <w:t>initiate UE location procedure</w:t>
        </w:r>
        <w:r>
          <w:rPr>
            <w:rFonts w:ascii="Arial" w:hAnsi="Arial" w:cs="Arial"/>
            <w:lang w:eastAsia="ko-KR"/>
          </w:rPr>
          <w:t xml:space="preserve"> after registration in</w:t>
        </w:r>
        <w:del w:id="117" w:author="Pudney, Chris, Vodafone Group 42" w:date="2021-04-14T15:24:00Z">
          <w:r w:rsidDel="00842EA0">
            <w:rPr>
              <w:rFonts w:ascii="Arial" w:hAnsi="Arial" w:cs="Arial"/>
              <w:lang w:eastAsia="ko-KR"/>
            </w:rPr>
            <w:delText xml:space="preserve"> </w:delText>
          </w:r>
          <w:r w:rsidRPr="00842EA0" w:rsidDel="00842EA0">
            <w:rPr>
              <w:rFonts w:ascii="Arial" w:hAnsi="Arial" w:cs="Arial"/>
              <w:highlight w:val="yellow"/>
              <w:lang w:eastAsia="ko-KR"/>
              <w:rPrChange w:id="118" w:author="Pudney, Chris, Vodafone Group 42" w:date="2021-04-14T15:24:00Z">
                <w:rPr>
                  <w:rFonts w:ascii="Arial" w:hAnsi="Arial" w:cs="Arial"/>
                  <w:lang w:eastAsia="ko-KR"/>
                </w:rPr>
              </w:rPrChange>
            </w:rPr>
            <w:delText>certa</w:delText>
          </w:r>
        </w:del>
      </w:ins>
      <w:ins w:id="119" w:author="jy15" w:date="2021-04-12T18:09:00Z">
        <w:del w:id="120" w:author="Pudney, Chris, Vodafone Group 42" w:date="2021-04-14T15:24:00Z">
          <w:r w:rsidRPr="00842EA0" w:rsidDel="00842EA0">
            <w:rPr>
              <w:rFonts w:ascii="Arial" w:hAnsi="Arial" w:cs="Arial"/>
              <w:highlight w:val="yellow"/>
              <w:lang w:eastAsia="ko-KR"/>
              <w:rPrChange w:id="121" w:author="Pudney, Chris, Vodafone Group 42" w:date="2021-04-14T15:24:00Z">
                <w:rPr>
                  <w:rFonts w:ascii="Arial" w:hAnsi="Arial" w:cs="Arial"/>
                  <w:lang w:eastAsia="ko-KR"/>
                </w:rPr>
              </w:rPrChange>
            </w:rPr>
            <w:delText>i</w:delText>
          </w:r>
        </w:del>
      </w:ins>
      <w:ins w:id="122" w:author="jy15" w:date="2021-04-12T18:08:00Z">
        <w:del w:id="123" w:author="Pudney, Chris, Vodafone Group 42" w:date="2021-04-14T15:24:00Z">
          <w:r w:rsidRPr="00842EA0" w:rsidDel="00842EA0">
            <w:rPr>
              <w:rFonts w:ascii="Arial" w:hAnsi="Arial" w:cs="Arial"/>
              <w:highlight w:val="yellow"/>
              <w:lang w:eastAsia="ko-KR"/>
              <w:rPrChange w:id="124" w:author="Pudney, Chris, Vodafone Group 42" w:date="2021-04-14T15:24:00Z">
                <w:rPr>
                  <w:rFonts w:ascii="Arial" w:hAnsi="Arial" w:cs="Arial"/>
                  <w:lang w:eastAsia="ko-KR"/>
                </w:rPr>
              </w:rPrChange>
            </w:rPr>
            <w:delText>n</w:delText>
          </w:r>
        </w:del>
        <w:r>
          <w:rPr>
            <w:rFonts w:ascii="Arial" w:hAnsi="Arial" w:cs="Arial"/>
            <w:lang w:eastAsia="ko-KR"/>
          </w:rPr>
          <w:t xml:space="preserve"> case</w:t>
        </w:r>
      </w:ins>
      <w:ins w:id="125" w:author="mi" w:date="2021-04-13T20:00:00Z">
        <w:r w:rsidR="00AD5138" w:rsidRPr="00AD5138">
          <w:rPr>
            <w:rFonts w:ascii="Arial" w:hAnsi="Arial" w:cs="Arial"/>
            <w:highlight w:val="green"/>
            <w:lang w:eastAsia="ko-KR"/>
            <w:rPrChange w:id="126" w:author="mi" w:date="2021-04-13T20:05:00Z">
              <w:rPr>
                <w:rFonts w:ascii="Arial" w:hAnsi="Arial" w:cs="Arial"/>
                <w:lang w:eastAsia="ko-KR"/>
              </w:rPr>
            </w:rPrChange>
          </w:rPr>
          <w:t>s</w:t>
        </w:r>
      </w:ins>
      <w:ins w:id="127" w:author="mi" w:date="2021-04-13T20:03:00Z">
        <w:r w:rsidR="006409FB">
          <w:rPr>
            <w:rFonts w:ascii="Arial" w:hAnsi="Arial" w:cs="Arial"/>
            <w:highlight w:val="green"/>
            <w:lang w:eastAsia="ko-KR"/>
          </w:rPr>
          <w:t>, e.g.</w:t>
        </w:r>
        <w:r w:rsidR="00AD5138" w:rsidRPr="00AD5138">
          <w:rPr>
            <w:rFonts w:ascii="Arial" w:hAnsi="Arial" w:cs="Arial"/>
            <w:highlight w:val="green"/>
            <w:lang w:eastAsia="ko-KR"/>
            <w:rPrChange w:id="128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emergency call</w:t>
        </w:r>
      </w:ins>
      <w:ins w:id="129" w:author="jy15" w:date="2021-04-12T18:08:00Z">
        <w:r w:rsidRPr="00AD5138">
          <w:rPr>
            <w:rFonts w:ascii="Arial" w:hAnsi="Arial" w:cs="Arial"/>
            <w:highlight w:val="green"/>
            <w:lang w:eastAsia="ko-KR"/>
            <w:rPrChange w:id="130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</w:t>
        </w:r>
      </w:ins>
      <w:ins w:id="131" w:author="mi" w:date="2021-04-13T20:05:00Z">
        <w:r w:rsidR="006409FB">
          <w:rPr>
            <w:rFonts w:ascii="Arial" w:hAnsi="Arial" w:cs="Arial"/>
            <w:highlight w:val="green"/>
            <w:lang w:eastAsia="ko-KR"/>
          </w:rPr>
          <w:t>procedures</w:t>
        </w:r>
      </w:ins>
      <w:ins w:id="132" w:author="intel user" w:date="2021-04-12T21:20:00Z">
        <w:del w:id="133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34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(please see TS 23.167 clause 7.6.1 step 5a</w:delText>
          </w:r>
        </w:del>
        <w:del w:id="135" w:author="mi" w:date="2021-04-13T19:58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36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 xml:space="preserve"> and TS 23.273 clause 6.10.1 which can optionally be used to speed up the location for TS 23.167 clause 7.6.1 step 5a</w:delText>
          </w:r>
        </w:del>
        <w:del w:id="137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38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)</w:delText>
          </w:r>
        </w:del>
        <w:r w:rsidR="002D6842">
          <w:rPr>
            <w:rFonts w:ascii="Arial" w:hAnsi="Arial" w:cs="Arial"/>
            <w:lang w:eastAsia="ko-KR"/>
          </w:rPr>
          <w:t xml:space="preserve"> </w:t>
        </w:r>
      </w:ins>
      <w:ins w:id="139" w:author="QCOM-r07" w:date="2021-04-12T22:27:00Z">
        <w:r w:rsidR="0003477D">
          <w:rPr>
            <w:rFonts w:ascii="Arial" w:hAnsi="Arial" w:cs="Arial"/>
            <w:lang w:eastAsia="ko-KR"/>
          </w:rPr>
          <w:t>which may be used when an N2 provided ULI is considered i</w:t>
        </w:r>
      </w:ins>
      <w:ins w:id="140" w:author="QCOM-r07" w:date="2021-04-12T22:28:00Z">
        <w:r w:rsidR="0003477D">
          <w:rPr>
            <w:rFonts w:ascii="Arial" w:hAnsi="Arial" w:cs="Arial"/>
            <w:lang w:eastAsia="ko-KR"/>
          </w:rPr>
          <w:t>nsufficient.</w:t>
        </w:r>
      </w:ins>
      <w:ins w:id="141" w:author="jy15" w:date="2021-04-12T18:08:00Z">
        <w:del w:id="142" w:author="QCOM-r07" w:date="2021-04-12T22:28:00Z">
          <w:r w:rsidDel="0003477D">
            <w:rPr>
              <w:rFonts w:ascii="Arial" w:hAnsi="Arial" w:cs="Arial"/>
              <w:lang w:eastAsia="ko-KR"/>
            </w:rPr>
            <w:delText>and cannot</w:delText>
          </w:r>
          <w:r w:rsidDel="0003477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43" w:author="jy15" w:date="2021-04-12T18:10:00Z">
        <w:del w:id="144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give comments on </w:delText>
          </w:r>
        </w:del>
      </w:ins>
      <w:ins w:id="145" w:author="jy15" w:date="2021-04-12T18:11:00Z">
        <w:del w:id="146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any </w:delText>
          </w:r>
        </w:del>
      </w:ins>
      <w:ins w:id="147" w:author="jy15" w:date="2021-04-12T18:10:00Z">
        <w:del w:id="148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LCS/LMF </w:delText>
          </w:r>
        </w:del>
      </w:ins>
      <w:ins w:id="149" w:author="jy15" w:date="2021-04-12T18:14:00Z">
        <w:del w:id="150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measurement </w:delText>
          </w:r>
        </w:del>
      </w:ins>
      <w:ins w:id="151" w:author="jy15" w:date="2021-04-12T18:10:00Z">
        <w:del w:id="152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method </w:delText>
          </w:r>
        </w:del>
      </w:ins>
      <w:ins w:id="153" w:author="jy15" w:date="2021-04-12T18:14:00Z">
        <w:del w:id="154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as GNSS </w:delText>
          </w:r>
        </w:del>
      </w:ins>
      <w:ins w:id="155" w:author="jy15" w:date="2021-04-12T18:10:00Z">
        <w:del w:id="156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at this stage. </w:delText>
          </w:r>
        </w:del>
      </w:ins>
    </w:p>
    <w:p w14:paraId="59062F76" w14:textId="1B8EE635" w:rsidR="009F145E" w:rsidRDefault="009F145E" w:rsidP="009F145E">
      <w:pPr>
        <w:rPr>
          <w:ins w:id="157" w:author="Ericsson User2" w:date="2021-04-14T16:35:00Z"/>
          <w:rFonts w:ascii="Arial" w:hAnsi="Arial" w:cs="Arial"/>
          <w:lang w:eastAsia="ko-KR"/>
        </w:rPr>
      </w:pPr>
      <w:ins w:id="158" w:author="Ericsson User2" w:date="2021-04-14T16:35:00Z">
        <w:r w:rsidRPr="005222D8">
          <w:rPr>
            <w:rFonts w:ascii="Arial" w:hAnsi="Arial" w:cs="Arial"/>
            <w:highlight w:val="lightGray"/>
            <w:lang w:eastAsia="ko-KR"/>
          </w:rPr>
          <w:t>SA2 further notes that it is necessary to provide an accurate CGI to 5GC after a UE has entered CONNECTED state.</w:t>
        </w:r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159" w:author="QCOM-r01" w:date="2021-04-11T23:49:00Z"/>
          <w:rFonts w:ascii="Arial" w:hAnsi="Arial" w:cs="Arial"/>
          <w:color w:val="000000" w:themeColor="text1"/>
          <w:lang w:val="en-US"/>
        </w:rPr>
      </w:pPr>
      <w:commentRangeStart w:id="160"/>
      <w:del w:id="161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lastRenderedPageBreak/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160"/>
      <w:r w:rsidR="00163812">
        <w:rPr>
          <w:rStyle w:val="CommentReference"/>
          <w:rFonts w:ascii="Arial" w:hAnsi="Arial"/>
        </w:rPr>
        <w:commentReference w:id="160"/>
      </w:r>
      <w:del w:id="162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3C8146C9" w:rsidR="00F92E3B" w:rsidDel="009F145E" w:rsidRDefault="00F92E3B" w:rsidP="00F92E3B">
      <w:pPr>
        <w:rPr>
          <w:ins w:id="163" w:author="Pudney, Chris, Vodafone Group 42" w:date="2021-04-14T15:28:00Z"/>
          <w:del w:id="164" w:author="Ericsson User2" w:date="2021-04-14T16:34:00Z"/>
          <w:rFonts w:ascii="Arial" w:hAnsi="Arial" w:cs="Arial"/>
        </w:rPr>
      </w:pPr>
    </w:p>
    <w:p w14:paraId="1ACA7DDA" w14:textId="46855314" w:rsidR="00956161" w:rsidRPr="008C5A78" w:rsidRDefault="00956161" w:rsidP="00F92E3B">
      <w:pPr>
        <w:rPr>
          <w:rFonts w:ascii="Arial" w:hAnsi="Arial" w:cs="Arial"/>
        </w:rPr>
      </w:pPr>
      <w:ins w:id="165" w:author="Pudney, Chris, Vodafone Group 42" w:date="2021-04-14T15:28:00Z">
        <w:del w:id="166" w:author="Ericsson User2" w:date="2021-04-14T16:34:00Z">
          <w:r w:rsidDel="009F145E">
            <w:rPr>
              <w:rFonts w:ascii="Arial" w:hAnsi="Arial" w:cs="Arial"/>
              <w:highlight w:val="yellow"/>
              <w:lang w:eastAsia="zh-CN"/>
            </w:rPr>
            <w:delText>For regulatory reasons, either network determined or network verified UE location is needed.</w:delText>
          </w:r>
        </w:del>
      </w:ins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167" w:author="Ericsson User" w:date="2021-04-12T13:59:00Z"/>
          <w:rFonts w:ascii="Arial" w:eastAsia="Malgun Gothic" w:hAnsi="Arial" w:cs="Arial"/>
          <w:b/>
          <w:lang w:eastAsia="ko-KR"/>
        </w:rPr>
      </w:pPr>
      <w:del w:id="168" w:author="Ericsson User" w:date="2021-04-12T13:59:00Z">
        <w:r w:rsidDel="00516026">
          <w:rPr>
            <w:rFonts w:ascii="Arial" w:eastAsia="Malgun Gothic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SimSun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Malgun Gothic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169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170" w:author="Ericsson User" w:date="2021-04-12T13:47:00Z"/>
          <w:rFonts w:cs="Arial"/>
          <w:b/>
          <w:color w:val="000000" w:themeColor="text1"/>
        </w:rPr>
      </w:pPr>
      <w:del w:id="171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172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173" w:author="Ericsson User" w:date="2021-04-12T13:47:00Z"/>
          <w:rFonts w:cs="Arial"/>
          <w:lang w:eastAsia="ko-KR"/>
        </w:rPr>
      </w:pPr>
      <w:del w:id="174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0BECEEB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175" w:author="QCOM-r01" w:date="2021-04-12T00:01:00Z">
        <w:r w:rsidR="00F55F69">
          <w:rPr>
            <w:rFonts w:ascii="Arial" w:hAnsi="Arial" w:cs="Arial"/>
          </w:rPr>
          <w:t xml:space="preserve">to </w:t>
        </w:r>
      </w:ins>
      <w:del w:id="176" w:author="Ericsson User2" w:date="2021-04-14T16:36:00Z">
        <w:r w:rsidR="0036568B" w:rsidDel="009F145E">
          <w:rPr>
            <w:rFonts w:ascii="Arial" w:hAnsi="Arial" w:cs="Arial"/>
          </w:rPr>
          <w:delText>align their work with</w:delText>
        </w:r>
      </w:del>
      <w:ins w:id="177" w:author="Ericsson User2" w:date="2021-04-14T16:36:00Z">
        <w:r w:rsidR="009F145E">
          <w:rPr>
            <w:rFonts w:ascii="Arial" w:hAnsi="Arial" w:cs="Arial"/>
          </w:rPr>
          <w:t>take</w:t>
        </w:r>
      </w:ins>
      <w:r w:rsidR="00D255FC">
        <w:rPr>
          <w:rFonts w:ascii="Arial" w:hAnsi="Arial" w:cs="Arial"/>
        </w:rPr>
        <w:t xml:space="preserve"> these answers</w:t>
      </w:r>
      <w:ins w:id="178" w:author="Ericsson User2" w:date="2021-04-14T16:36:00Z">
        <w:r w:rsidR="009F145E">
          <w:rPr>
            <w:rFonts w:ascii="Arial" w:hAnsi="Arial" w:cs="Arial"/>
          </w:rPr>
          <w:t xml:space="preserve"> into account in their work</w:t>
        </w:r>
      </w:ins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179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180" w:author="QCOM-r01" w:date="2021-04-11T23:57:00Z"/>
          <w:rFonts w:ascii="Arial" w:hAnsi="Arial" w:cs="Arial"/>
          <w:bCs/>
        </w:rPr>
        <w:pPrChange w:id="181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182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183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184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185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186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187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188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189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190" w:author="QCOM-r01" w:date="2021-04-11T23:59:00Z">
        <w:r w:rsidRPr="006A5C5C">
          <w:rPr>
            <w:rFonts w:ascii="Arial" w:hAnsi="Arial" w:cs="Arial"/>
            <w:bCs/>
            <w:vertAlign w:val="superscript"/>
            <w:rPrChange w:id="191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192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193" w:author="QCOM-r01" w:date="2021-04-11T23:59:00Z">
        <w:r w:rsidRPr="006A5C5C">
          <w:rPr>
            <w:rFonts w:ascii="Arial" w:hAnsi="Arial" w:cs="Arial"/>
            <w:bCs/>
            <w:vertAlign w:val="superscript"/>
            <w:rPrChange w:id="194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195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196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60" w:author="QCOM-r01" w:date="2021-04-11T23:49:00Z" w:initials="QC">
    <w:p w14:paraId="2CB2EEC2" w14:textId="17BC33A7" w:rsidR="00163812" w:rsidRDefault="00163812">
      <w:pPr>
        <w:pStyle w:val="CommentText"/>
      </w:pPr>
      <w:r>
        <w:rPr>
          <w:rStyle w:val="CommentReference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041A0" w14:textId="77777777" w:rsidR="003B18DF" w:rsidRDefault="003B18DF">
      <w:r>
        <w:separator/>
      </w:r>
    </w:p>
  </w:endnote>
  <w:endnote w:type="continuationSeparator" w:id="0">
    <w:p w14:paraId="1968D629" w14:textId="77777777" w:rsidR="003B18DF" w:rsidRDefault="003B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C3DEA" w14:textId="77777777" w:rsidR="003B18DF" w:rsidRDefault="003B18DF">
      <w:r>
        <w:separator/>
      </w:r>
    </w:p>
  </w:footnote>
  <w:footnote w:type="continuationSeparator" w:id="0">
    <w:p w14:paraId="2904C238" w14:textId="77777777" w:rsidR="003B18DF" w:rsidRDefault="003B1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-r01">
    <w15:presenceInfo w15:providerId="None" w15:userId="QCOM-r01"/>
  </w15:person>
  <w15:person w15:author="QCOM-r07">
    <w15:presenceInfo w15:providerId="None" w15:userId="QCOM-r07"/>
  </w15:person>
  <w15:person w15:author="DongYeon - Samsung">
    <w15:presenceInfo w15:providerId="None" w15:userId="DongYeon - Samsung"/>
  </w15:person>
  <w15:person w15:author="jy15">
    <w15:presenceInfo w15:providerId="None" w15:userId="jy15"/>
  </w15:person>
  <w15:person w15:author="mi">
    <w15:presenceInfo w15:providerId="None" w15:userId="mi"/>
  </w15:person>
  <w15:person w15:author="Ericsson User2">
    <w15:presenceInfo w15:providerId="None" w15:userId="Ericsson User2"/>
  </w15:person>
  <w15:person w15:author="Ericsson User">
    <w15:presenceInfo w15:providerId="None" w15:userId="Ericsson User"/>
  </w15:person>
  <w15:person w15:author="Pudney, Chris, Vodafone Group 42">
    <w15:presenceInfo w15:providerId="None" w15:userId="Pudney, Chris, Vodafone Group 42"/>
  </w15:person>
  <w15:person w15:author="DongYeonr01">
    <w15:presenceInfo w15:providerId="None" w15:userId="DongYeonr01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2157"/>
    <w:rsid w:val="008F4C9E"/>
    <w:rsid w:val="00900D3C"/>
    <w:rsid w:val="00923E7C"/>
    <w:rsid w:val="00956161"/>
    <w:rsid w:val="00957E45"/>
    <w:rsid w:val="00966227"/>
    <w:rsid w:val="00973EC2"/>
    <w:rsid w:val="009A0EC3"/>
    <w:rsid w:val="009A54F1"/>
    <w:rsid w:val="009B56D0"/>
    <w:rsid w:val="009B6A0C"/>
    <w:rsid w:val="009E06AF"/>
    <w:rsid w:val="009E3CA5"/>
    <w:rsid w:val="009E7227"/>
    <w:rsid w:val="009F045B"/>
    <w:rsid w:val="009F0B95"/>
    <w:rsid w:val="009F0DEE"/>
    <w:rsid w:val="009F145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634</Words>
  <Characters>3366</Characters>
  <Application>Microsoft Office Word</Application>
  <DocSecurity>0</DocSecurity>
  <Lines>28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User2</cp:lastModifiedBy>
  <cp:revision>2</cp:revision>
  <cp:lastPrinted>2002-04-23T07:10:00Z</cp:lastPrinted>
  <dcterms:created xsi:type="dcterms:W3CDTF">2021-04-14T14:37:00Z</dcterms:created>
  <dcterms:modified xsi:type="dcterms:W3CDTF">2021-04-14T14:37:00Z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